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3271FE74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</w:t>
      </w:r>
      <w:r w:rsidR="00FD2088">
        <w:rPr>
          <w:rFonts w:eastAsia="맑은 고딕" w:cs="Arial" w:hint="eastAsia"/>
          <w:b/>
          <w:sz w:val="24"/>
          <w:szCs w:val="24"/>
          <w:lang w:eastAsia="ko-KR"/>
        </w:rPr>
        <w:t>70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6406F0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A273A3">
        <w:rPr>
          <w:rFonts w:eastAsia="맑은 고딕" w:cs="Arial" w:hint="eastAsia"/>
          <w:b/>
          <w:sz w:val="24"/>
          <w:szCs w:val="24"/>
          <w:lang w:val="en-US" w:eastAsia="ko-KR"/>
        </w:rPr>
        <w:t>6617</w:t>
      </w:r>
    </w:p>
    <w:p w14:paraId="7CB45193" w14:textId="4BE0CC48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 xml:space="preserve">Goteborg, Sweden,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August</w:t>
      </w:r>
      <w:r w:rsidRPr="00262CC4">
        <w:rPr>
          <w:rFonts w:ascii="Arial" w:hAnsi="Arial" w:cs="Arial"/>
          <w:szCs w:val="24"/>
          <w:lang w:val="en-US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25</w:t>
      </w:r>
      <w:r w:rsidRPr="00262CC4">
        <w:rPr>
          <w:rFonts w:ascii="Arial" w:hAnsi="Arial" w:cs="Arial"/>
          <w:szCs w:val="24"/>
          <w:lang w:val="en-US"/>
        </w:rPr>
        <w:t xml:space="preserve">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29</w:t>
      </w:r>
      <w:r w:rsidRPr="00262CC4">
        <w:rPr>
          <w:rFonts w:ascii="Arial" w:hAnsi="Arial" w:cs="Arial"/>
          <w:szCs w:val="24"/>
          <w:lang w:val="en-US"/>
        </w:rPr>
        <w:t>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FD2088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xxxxx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36DC269" w:rsidR="005701DE" w:rsidRPr="0064373D" w:rsidRDefault="00A273A3" w:rsidP="0033076B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A273A3">
              <w:rPr>
                <w:rFonts w:eastAsia="맑은 고딕"/>
                <w:b/>
                <w:noProof/>
                <w:sz w:val="28"/>
                <w:lang w:eastAsia="ko-KR"/>
              </w:rPr>
              <w:t>6364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477B4C9" w:rsidR="005701DE" w:rsidRPr="00811ED3" w:rsidRDefault="00FD2088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F63FB3E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D2088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2D4E014C" w:rsidR="00A302F6" w:rsidRPr="000F53D9" w:rsidRDefault="00C103FA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22A3D68" w:rsidR="00A302F6" w:rsidRPr="001A1888" w:rsidRDefault="00194120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5982BF82" w:rsidR="00A302F6" w:rsidRDefault="00194120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AB11B8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AB1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FE13558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BE6E52">
              <w:rPr>
                <w:rFonts w:eastAsia="맑은 고딕" w:hint="eastAsia"/>
                <w:noProof/>
                <w:lang w:eastAsia="ko-KR"/>
              </w:rPr>
              <w:t>S-NSSAIs supported by MWAB-gNB</w:t>
            </w:r>
          </w:p>
        </w:tc>
      </w:tr>
      <w:tr w:rsidR="00A302F6" w14:paraId="1A4FD944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4AFD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6F9C3021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DF5F45">
              <w:rPr>
                <w:rFonts w:eastAsia="맑은 고딕" w:hint="eastAsia"/>
                <w:lang w:eastAsia="ko-KR"/>
              </w:rPr>
              <w:t>8</w:t>
            </w:r>
            <w:r>
              <w:t>-</w:t>
            </w:r>
            <w:r w:rsidR="00DF5F45">
              <w:rPr>
                <w:rFonts w:eastAsia="맑은 고딕" w:hint="eastAsia"/>
                <w:lang w:eastAsia="ko-KR"/>
              </w:rPr>
              <w:t>11</w:t>
            </w:r>
          </w:p>
        </w:tc>
      </w:tr>
      <w:tr w:rsidR="00A302F6" w14:paraId="1DE768DD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AB1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AB1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AB11B8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BFF4F" w14:textId="256497F9" w:rsidR="00960586" w:rsidRPr="00C621A0" w:rsidRDefault="003D412E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During the </w:t>
            </w:r>
            <w:r w:rsidRPr="003D412E">
              <w:rPr>
                <w:rFonts w:eastAsia="맑은 고딕"/>
                <w:lang w:eastAsia="ko-KR"/>
              </w:rPr>
              <w:t>NG Setup and RAN Configuration Update procedures</w:t>
            </w:r>
            <w:r>
              <w:rPr>
                <w:rFonts w:eastAsia="맑은 고딕" w:hint="eastAsia"/>
                <w:lang w:eastAsia="ko-KR"/>
              </w:rPr>
              <w:t>, the</w:t>
            </w:r>
            <w:r w:rsidRPr="003D412E">
              <w:rPr>
                <w:rFonts w:eastAsia="맑은 고딕"/>
                <w:lang w:eastAsia="ko-KR"/>
              </w:rPr>
              <w:t xml:space="preserve"> </w:t>
            </w:r>
            <w:r w:rsidR="00AB11B8">
              <w:rPr>
                <w:rFonts w:eastAsia="맑은 고딕" w:hint="eastAsia"/>
                <w:lang w:eastAsia="ko-KR"/>
              </w:rPr>
              <w:t>MWAB-</w:t>
            </w:r>
            <w:r>
              <w:rPr>
                <w:rFonts w:eastAsia="맑은 고딕" w:hint="eastAsia"/>
                <w:lang w:eastAsia="ko-KR"/>
              </w:rPr>
              <w:t>gNB has to provide its supported S-NSSAIs to the AMF as excerpted below from TS 38.413.</w:t>
            </w:r>
          </w:p>
          <w:p w14:paraId="116F8152" w14:textId="77777777" w:rsidR="00FB5A8D" w:rsidRDefault="00FB5A8D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tbl>
            <w:tblPr>
              <w:tblW w:w="4551" w:type="pct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74"/>
              <w:gridCol w:w="709"/>
              <w:gridCol w:w="328"/>
              <w:gridCol w:w="1417"/>
              <w:gridCol w:w="1327"/>
              <w:gridCol w:w="516"/>
              <w:gridCol w:w="566"/>
            </w:tblGrid>
            <w:tr w:rsidR="00AB11B8" w:rsidRPr="001D2E49" w14:paraId="211470C2" w14:textId="77777777" w:rsidTr="003D412E">
              <w:tc>
                <w:tcPr>
                  <w:tcW w:w="1101" w:type="pct"/>
                </w:tcPr>
                <w:p w14:paraId="082876F1" w14:textId="77777777" w:rsidR="00AB11B8" w:rsidRPr="001D2E49" w:rsidRDefault="00AB11B8" w:rsidP="00AB11B8">
                  <w:pPr>
                    <w:pStyle w:val="TAL"/>
                    <w:ind w:leftChars="200" w:left="400"/>
                    <w:rPr>
                      <w:rFonts w:eastAsia="바탕"/>
                      <w:lang w:eastAsia="ja-JP"/>
                    </w:rPr>
                  </w:pPr>
                  <w:r w:rsidRPr="001D2E49">
                    <w:rPr>
                      <w:rFonts w:eastAsia="바탕"/>
                      <w:lang w:eastAsia="ja-JP"/>
                    </w:rPr>
                    <w:t>&gt;&gt;&gt;&gt;TAI Slice Support List</w:t>
                  </w:r>
                </w:p>
              </w:tc>
              <w:tc>
                <w:tcPr>
                  <w:tcW w:w="568" w:type="pct"/>
                </w:tcPr>
                <w:p w14:paraId="1367BDDE" w14:textId="77777777" w:rsidR="00AB11B8" w:rsidRPr="001D2E49" w:rsidRDefault="00AB11B8" w:rsidP="00AB11B8">
                  <w:pPr>
                    <w:pStyle w:val="TAL"/>
                    <w:rPr>
                      <w:lang w:eastAsia="ja-JP"/>
                    </w:rPr>
                  </w:pPr>
                  <w:r w:rsidRPr="001D2E49">
                    <w:t>M</w:t>
                  </w:r>
                </w:p>
              </w:tc>
              <w:tc>
                <w:tcPr>
                  <w:tcW w:w="263" w:type="pct"/>
                </w:tcPr>
                <w:p w14:paraId="0DEB979D" w14:textId="77777777" w:rsidR="00AB11B8" w:rsidRPr="001D2E49" w:rsidRDefault="00AB11B8" w:rsidP="00AB11B8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36" w:type="pct"/>
                </w:tcPr>
                <w:p w14:paraId="22240AB9" w14:textId="77777777" w:rsidR="00AB11B8" w:rsidRPr="001D2E49" w:rsidRDefault="00AB11B8" w:rsidP="00AB11B8">
                  <w:pPr>
                    <w:pStyle w:val="TAL"/>
                  </w:pPr>
                  <w:r w:rsidRPr="001D2E49">
                    <w:t>Slice Support List</w:t>
                  </w:r>
                </w:p>
                <w:p w14:paraId="5BBC26E2" w14:textId="77777777" w:rsidR="00AB11B8" w:rsidRPr="001D2E49" w:rsidRDefault="00AB11B8" w:rsidP="00AB11B8">
                  <w:pPr>
                    <w:pStyle w:val="TAL"/>
                    <w:rPr>
                      <w:lang w:eastAsia="ja-JP"/>
                    </w:rPr>
                  </w:pPr>
                  <w:r w:rsidRPr="001D2E49">
                    <w:t>9.3.1.17</w:t>
                  </w:r>
                </w:p>
              </w:tc>
              <w:tc>
                <w:tcPr>
                  <w:tcW w:w="1064" w:type="pct"/>
                </w:tcPr>
                <w:p w14:paraId="5C2C9779" w14:textId="77777777" w:rsidR="00AB11B8" w:rsidRPr="001D2E49" w:rsidRDefault="00AB11B8" w:rsidP="00AB11B8">
                  <w:pPr>
                    <w:pStyle w:val="TAL"/>
                    <w:rPr>
                      <w:lang w:eastAsia="ja-JP"/>
                    </w:rPr>
                  </w:pPr>
                  <w:r w:rsidRPr="001D2E49">
                    <w:t>Supported S-NSSAIs</w:t>
                  </w:r>
                  <w:r w:rsidRPr="009F5A10">
                    <w:t xml:space="preserve"> </w:t>
                  </w:r>
                  <w:r w:rsidRPr="001D2E49">
                    <w:t>per TA</w:t>
                  </w:r>
                  <w:r>
                    <w:t>C, per PLMN or per SNPN</w:t>
                  </w:r>
                  <w:r w:rsidRPr="001D2E49">
                    <w:t>.</w:t>
                  </w:r>
                </w:p>
              </w:tc>
              <w:tc>
                <w:tcPr>
                  <w:tcW w:w="414" w:type="pct"/>
                </w:tcPr>
                <w:p w14:paraId="35BBE1F6" w14:textId="77777777" w:rsidR="00AB11B8" w:rsidRPr="001D2E49" w:rsidRDefault="00AB11B8" w:rsidP="00AB11B8">
                  <w:pPr>
                    <w:pStyle w:val="TAC"/>
                    <w:rPr>
                      <w:lang w:eastAsia="ja-JP"/>
                    </w:rPr>
                  </w:pPr>
                  <w:r w:rsidRPr="001D2E49">
                    <w:t>-</w:t>
                  </w:r>
                </w:p>
              </w:tc>
              <w:tc>
                <w:tcPr>
                  <w:tcW w:w="454" w:type="pct"/>
                </w:tcPr>
                <w:p w14:paraId="03D86E84" w14:textId="77777777" w:rsidR="00AB11B8" w:rsidRPr="001D2E49" w:rsidRDefault="00AB11B8" w:rsidP="00AB11B8">
                  <w:pPr>
                    <w:pStyle w:val="TAC"/>
                    <w:rPr>
                      <w:lang w:eastAsia="ja-JP"/>
                    </w:rPr>
                  </w:pPr>
                </w:p>
              </w:tc>
            </w:tr>
          </w:tbl>
          <w:p w14:paraId="6BFC5F8F" w14:textId="77777777" w:rsidR="00AB11B8" w:rsidRDefault="00AB11B8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561A4F0E" w14:textId="154951D3" w:rsidR="00CE56BE" w:rsidRDefault="00FD1654" w:rsidP="0002336C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There may be the case that </w:t>
            </w:r>
            <w:r w:rsidR="002F1AFE">
              <w:rPr>
                <w:rFonts w:eastAsia="맑은 고딕" w:hint="eastAsia"/>
                <w:noProof/>
                <w:lang w:eastAsia="ko-KR"/>
              </w:rPr>
              <w:t>some of</w:t>
            </w:r>
            <w:r>
              <w:rPr>
                <w:rFonts w:eastAsia="맑은 고딕" w:hint="eastAsia"/>
                <w:noProof/>
                <w:lang w:eastAsia="ko-KR"/>
              </w:rPr>
              <w:t xml:space="preserve"> S-NSSAIs </w:t>
            </w:r>
            <w:r w:rsidR="00982273">
              <w:rPr>
                <w:rFonts w:eastAsia="맑은 고딕" w:hint="eastAsia"/>
                <w:noProof/>
                <w:lang w:eastAsia="ko-KR"/>
              </w:rPr>
              <w:t xml:space="preserve">used </w:t>
            </w:r>
            <w:r>
              <w:rPr>
                <w:rFonts w:eastAsia="맑은 고딕" w:hint="eastAsia"/>
                <w:noProof/>
                <w:lang w:eastAsia="ko-KR"/>
              </w:rPr>
              <w:t>for BH PDU Sessions are</w:t>
            </w:r>
            <w:r w:rsidR="002F1AFE">
              <w:rPr>
                <w:rFonts w:eastAsia="맑은 고딕" w:hint="eastAsia"/>
                <w:noProof/>
                <w:lang w:eastAsia="ko-KR"/>
              </w:rPr>
              <w:t xml:space="preserve"> NOT</w:t>
            </w:r>
            <w:r>
              <w:rPr>
                <w:rFonts w:eastAsia="맑은 고딕" w:hint="eastAsia"/>
                <w:noProof/>
                <w:lang w:eastAsia="ko-KR"/>
              </w:rPr>
              <w:t xml:space="preserve"> allowed in the BH PLMN/SNPN</w:t>
            </w:r>
            <w:r w:rsidR="0079186D">
              <w:rPr>
                <w:rFonts w:eastAsia="맑은 고딕" w:hint="eastAsia"/>
                <w:noProof/>
                <w:lang w:eastAsia="ko-KR"/>
              </w:rPr>
              <w:t>. This</w:t>
            </w:r>
            <w:r w:rsidR="00CE56BE">
              <w:rPr>
                <w:rFonts w:eastAsia="맑은 고딕" w:hint="eastAsia"/>
                <w:noProof/>
                <w:lang w:eastAsia="ko-KR"/>
              </w:rPr>
              <w:t xml:space="preserve"> means </w:t>
            </w:r>
            <w:r w:rsidR="00CE56BE">
              <w:rPr>
                <w:rFonts w:eastAsia="맑은 고딕"/>
                <w:noProof/>
                <w:lang w:eastAsia="ko-KR"/>
              </w:rPr>
              <w:t>the</w:t>
            </w:r>
            <w:r w:rsidR="00CE56BE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CE56BE" w:rsidRPr="002D1B48">
              <w:rPr>
                <w:rFonts w:eastAsia="맑은 고딕"/>
                <w:lang w:eastAsia="en-GB"/>
              </w:rPr>
              <w:t>S-NSSAI in the MWAB</w:t>
            </w:r>
            <w:r w:rsidR="003E0D4A">
              <w:rPr>
                <w:rFonts w:eastAsia="맑은 고딕" w:hint="eastAsia"/>
                <w:lang w:eastAsia="ko-KR"/>
              </w:rPr>
              <w:t xml:space="preserve"> </w:t>
            </w:r>
            <w:r w:rsidR="00CE56BE" w:rsidRPr="002D1B48">
              <w:rPr>
                <w:rFonts w:eastAsia="맑은 고딕"/>
                <w:lang w:eastAsia="en-GB"/>
              </w:rPr>
              <w:t>Broadcasted PLMN/SNPN</w:t>
            </w:r>
            <w:r w:rsidR="00CE56BE">
              <w:rPr>
                <w:rFonts w:eastAsia="맑은 고딕" w:hint="eastAsia"/>
                <w:lang w:eastAsia="ko-KR"/>
              </w:rPr>
              <w:t xml:space="preserve"> associated with such not-allowed S-NSSAI for BH PDU Session cannot be supported by the MWAB-gNB.</w:t>
            </w:r>
          </w:p>
          <w:p w14:paraId="51B619F5" w14:textId="5D42CE80" w:rsidR="003C062F" w:rsidRDefault="00982273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this case, </w:t>
            </w:r>
            <w:r w:rsidR="003E0D4A">
              <w:rPr>
                <w:rFonts w:eastAsia="맑은 고딕" w:hint="eastAsia"/>
                <w:noProof/>
                <w:lang w:eastAsia="ko-KR"/>
              </w:rPr>
              <w:t>providing</w:t>
            </w:r>
            <w:r w:rsidR="001F3E15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CE56BE">
              <w:rPr>
                <w:rFonts w:eastAsia="맑은 고딕" w:hint="eastAsia"/>
                <w:noProof/>
                <w:lang w:eastAsia="ko-KR"/>
              </w:rPr>
              <w:t xml:space="preserve">from the MWAB-gNB to </w:t>
            </w:r>
            <w:r w:rsidR="001F3E15">
              <w:rPr>
                <w:rFonts w:eastAsia="맑은 고딕" w:hint="eastAsia"/>
                <w:noProof/>
                <w:lang w:eastAsia="ko-KR"/>
              </w:rPr>
              <w:t xml:space="preserve">the AMF that </w:t>
            </w:r>
            <w:r w:rsidR="00CE56BE">
              <w:rPr>
                <w:rFonts w:eastAsia="맑은 고딕" w:hint="eastAsia"/>
                <w:noProof/>
                <w:lang w:eastAsia="ko-KR"/>
              </w:rPr>
              <w:t xml:space="preserve">all S-NSSAIs are supported by the MWAB-gNB is considered </w:t>
            </w:r>
            <w:r w:rsidR="0079186D">
              <w:rPr>
                <w:rFonts w:eastAsia="맑은 고딕" w:hint="eastAsia"/>
                <w:noProof/>
                <w:lang w:eastAsia="ko-KR"/>
              </w:rPr>
              <w:t xml:space="preserve">inappropriate </w:t>
            </w:r>
            <w:r w:rsidR="0079186D" w:rsidRPr="0079186D">
              <w:rPr>
                <w:rFonts w:eastAsia="맑은 고딕"/>
                <w:noProof/>
                <w:lang w:eastAsia="ko-KR"/>
              </w:rPr>
              <w:t>from the point of view about serving UEs</w:t>
            </w:r>
            <w:r w:rsidR="00CE56BE"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5B4C6D8" w14:textId="77777777" w:rsidR="003C062F" w:rsidRDefault="003C062F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0BA2FFFD" w14:textId="20F9D1A3" w:rsidR="00AB11B8" w:rsidRDefault="003C062F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But, </w:t>
            </w:r>
            <w:r w:rsidR="0029645C">
              <w:rPr>
                <w:rFonts w:eastAsia="맑은 고딕" w:hint="eastAsia"/>
                <w:noProof/>
                <w:lang w:eastAsia="ko-KR"/>
              </w:rPr>
              <w:t xml:space="preserve">it is unclear </w:t>
            </w:r>
            <w:r w:rsidR="00982273">
              <w:rPr>
                <w:rFonts w:eastAsia="맑은 고딕" w:hint="eastAsia"/>
                <w:noProof/>
                <w:lang w:eastAsia="ko-KR"/>
              </w:rPr>
              <w:t xml:space="preserve">how the MWAB-gNB can identify/know which S-NSSAI(s) for BH PDU Sessions are allowed or not in the BH PLMN/SNPN and whether the MWAB-gNB </w:t>
            </w:r>
            <w:r w:rsidR="003E0D4A">
              <w:rPr>
                <w:rFonts w:eastAsia="맑은 고딕" w:hint="eastAsia"/>
                <w:noProof/>
                <w:lang w:eastAsia="ko-KR"/>
              </w:rPr>
              <w:t>provides</w:t>
            </w:r>
            <w:r w:rsidR="00982273">
              <w:rPr>
                <w:rFonts w:eastAsia="맑은 고딕" w:hint="eastAsia"/>
                <w:noProof/>
                <w:lang w:eastAsia="ko-KR"/>
              </w:rPr>
              <w:t xml:space="preserve"> S-NSSAI(s) supported by </w:t>
            </w:r>
            <w:r w:rsidR="0029645C">
              <w:rPr>
                <w:rFonts w:eastAsia="맑은 고딕" w:hint="eastAsia"/>
                <w:noProof/>
                <w:lang w:eastAsia="ko-KR"/>
              </w:rPr>
              <w:t>the MWAB-gNB</w:t>
            </w:r>
            <w:r w:rsidR="00982273">
              <w:rPr>
                <w:rFonts w:eastAsia="맑은 고딕" w:hint="eastAsia"/>
                <w:noProof/>
                <w:lang w:eastAsia="ko-KR"/>
              </w:rPr>
              <w:t xml:space="preserve"> to the AMF reflecting the situation about the S-NSSAI(s) for BH PDU Sessions allowed in the BH PLMN/SNPN.</w:t>
            </w:r>
          </w:p>
          <w:p w14:paraId="68F58638" w14:textId="0A39DFAF" w:rsidR="00C621A0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99ED7AA" w14:textId="6B3D354F" w:rsidR="003C062F" w:rsidRDefault="003C062F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Therefore, clarification is needed regarding aspects on determining S-NSSAIs supported by MWAB-gNB</w:t>
            </w:r>
            <w:r>
              <w:rPr>
                <w:rFonts w:eastAsia="맑은 고딕" w:hint="eastAsia"/>
                <w:lang w:eastAsia="ko-KR"/>
              </w:rPr>
              <w:t xml:space="preserve"> and providing them to AMF.</w:t>
            </w:r>
          </w:p>
          <w:p w14:paraId="16737088" w14:textId="6F576683" w:rsidR="00C621A0" w:rsidRPr="001A08DC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29086C78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462BD6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462BD6">
              <w:rPr>
                <w:rFonts w:eastAsia="맑은 고딕" w:hint="eastAsia"/>
                <w:noProof/>
                <w:lang w:eastAsia="ko-KR"/>
              </w:rPr>
              <w:t>4</w:t>
            </w:r>
          </w:p>
          <w:p w14:paraId="1D52071B" w14:textId="24EA0D5E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72348C">
              <w:rPr>
                <w:rFonts w:eastAsia="맑은 고딕" w:hint="eastAsia"/>
                <w:noProof/>
                <w:lang w:eastAsia="ko-KR"/>
              </w:rPr>
              <w:t>Clarify that</w:t>
            </w:r>
            <w:r w:rsidR="001A08DC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1A08DC">
              <w:rPr>
                <w:rFonts w:eastAsia="맑은 고딕" w:hint="eastAsia"/>
                <w:lang w:eastAsia="ko-KR"/>
              </w:rPr>
              <w:t>the MWAB-</w:t>
            </w:r>
            <w:r w:rsidR="0072348C">
              <w:rPr>
                <w:rFonts w:eastAsia="맑은 고딕" w:hint="eastAsia"/>
                <w:lang w:eastAsia="ko-KR"/>
              </w:rPr>
              <w:t>gNB</w:t>
            </w:r>
            <w:r w:rsidR="004177A1">
              <w:rPr>
                <w:rFonts w:eastAsia="맑은 고딕" w:hint="eastAsia"/>
                <w:lang w:eastAsia="ko-KR"/>
              </w:rPr>
              <w:t xml:space="preserve"> </w:t>
            </w:r>
            <w:r w:rsidR="004177A1">
              <w:rPr>
                <w:rFonts w:hint="eastAsia"/>
                <w:lang w:eastAsia="ko-KR"/>
              </w:rPr>
              <w:t xml:space="preserve">determines the S-NSSAI(s) supported by </w:t>
            </w:r>
            <w:r w:rsidR="004177A1">
              <w:rPr>
                <w:rFonts w:eastAsia="맑은 고딕" w:hint="eastAsia"/>
                <w:lang w:eastAsia="ko-KR"/>
              </w:rPr>
              <w:t>itself</w:t>
            </w:r>
            <w:r w:rsidR="004177A1" w:rsidRPr="00FD253E">
              <w:t xml:space="preserve"> </w:t>
            </w:r>
            <w:r w:rsidR="004177A1" w:rsidRPr="003964A6">
              <w:t>in the MWAB Broadcasted PLMN/SNPN</w:t>
            </w:r>
            <w:r w:rsidR="0072348C">
              <w:rPr>
                <w:rFonts w:eastAsia="맑은 고딕" w:hint="eastAsia"/>
                <w:lang w:eastAsia="ko-KR"/>
              </w:rPr>
              <w:t xml:space="preserve"> </w:t>
            </w:r>
            <w:r w:rsidR="004177A1">
              <w:rPr>
                <w:rFonts w:eastAsia="맑은 고딕" w:hint="eastAsia"/>
                <w:lang w:eastAsia="ko-KR"/>
              </w:rPr>
              <w:t>b</w:t>
            </w:r>
            <w:r w:rsidR="004177A1">
              <w:rPr>
                <w:rFonts w:hint="eastAsia"/>
                <w:lang w:eastAsia="ko-KR"/>
              </w:rPr>
              <w:t xml:space="preserve">ased on </w:t>
            </w:r>
            <w:r w:rsidR="004177A1">
              <w:rPr>
                <w:rFonts w:eastAsia="맑은 고딕" w:hint="eastAsia"/>
                <w:lang w:eastAsia="ko-KR"/>
              </w:rPr>
              <w:t xml:space="preserve">the </w:t>
            </w:r>
            <w:r w:rsidR="004177A1">
              <w:rPr>
                <w:rFonts w:hint="eastAsia"/>
                <w:lang w:eastAsia="ko-KR"/>
              </w:rPr>
              <w:t xml:space="preserve">information on </w:t>
            </w:r>
            <w:r w:rsidR="004177A1">
              <w:rPr>
                <w:rFonts w:hint="eastAsia"/>
                <w:lang w:eastAsia="ko-KR"/>
              </w:rPr>
              <w:lastRenderedPageBreak/>
              <w:t xml:space="preserve">the Allowed S-NSSAI(s) </w:t>
            </w:r>
            <w:r w:rsidR="004177A1">
              <w:rPr>
                <w:rFonts w:eastAsia="맑은 고딕" w:hint="eastAsia"/>
                <w:lang w:eastAsia="ko-KR"/>
              </w:rPr>
              <w:t>provided by</w:t>
            </w:r>
            <w:r w:rsidR="004177A1">
              <w:rPr>
                <w:rFonts w:hint="eastAsia"/>
                <w:lang w:eastAsia="ko-KR"/>
              </w:rPr>
              <w:t xml:space="preserve"> the MWAB-UE, </w:t>
            </w:r>
            <w:r w:rsidR="004177A1">
              <w:rPr>
                <w:rFonts w:eastAsia="맑은 고딕" w:hint="eastAsia"/>
                <w:lang w:eastAsia="ko-KR"/>
              </w:rPr>
              <w:t xml:space="preserve">and </w:t>
            </w:r>
            <w:r w:rsidR="003E0D4A">
              <w:rPr>
                <w:rFonts w:eastAsia="맑은 고딕" w:hint="eastAsia"/>
                <w:lang w:eastAsia="ko-KR"/>
              </w:rPr>
              <w:t>provides</w:t>
            </w:r>
            <w:r w:rsidR="004177A1">
              <w:rPr>
                <w:rFonts w:eastAsia="맑은 고딕" w:hint="eastAsia"/>
                <w:lang w:eastAsia="ko-KR"/>
              </w:rPr>
              <w:t xml:space="preserve"> its supported S-NSSAI(s) to the AMF(s) it connects to.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34CE0856" w:rsidR="0087383F" w:rsidRDefault="00D35A7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9742839"/>
            <w:r>
              <w:rPr>
                <w:rFonts w:eastAsia="맑은 고딕" w:hint="eastAsia"/>
                <w:noProof/>
                <w:lang w:eastAsia="ko-KR"/>
              </w:rPr>
              <w:t>Aspects on determining S-NSSAIs supported by MWAB-gNB</w:t>
            </w:r>
            <w:r w:rsidR="000A1B4A">
              <w:rPr>
                <w:rFonts w:eastAsia="맑은 고딕" w:hint="eastAsia"/>
                <w:lang w:eastAsia="ko-KR"/>
              </w:rPr>
              <w:t xml:space="preserve"> </w:t>
            </w:r>
            <w:bookmarkEnd w:id="1"/>
            <w:r>
              <w:rPr>
                <w:rFonts w:eastAsia="맑은 고딕" w:hint="eastAsia"/>
                <w:lang w:eastAsia="ko-KR"/>
              </w:rPr>
              <w:t xml:space="preserve">and providing them to AMF are </w:t>
            </w:r>
            <w:r w:rsidR="00960586">
              <w:rPr>
                <w:rFonts w:eastAsia="맑은 고딕" w:hint="eastAsia"/>
                <w:lang w:eastAsia="ko-KR"/>
              </w:rPr>
              <w:t>unclear.</w:t>
            </w:r>
          </w:p>
        </w:tc>
      </w:tr>
      <w:tr w:rsidR="0087383F" w14:paraId="1FC42FFF" w14:textId="77777777" w:rsidTr="00AB11B8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72FD6D2" w:rsidR="0087383F" w:rsidRPr="00462BD6" w:rsidRDefault="00135CB0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5.49.</w:t>
            </w:r>
            <w:r w:rsidR="00462BD6">
              <w:rPr>
                <w:rFonts w:eastAsia="맑은 고딕" w:hint="eastAsia"/>
                <w:lang w:eastAsia="ko-KR"/>
              </w:rPr>
              <w:t>1.4</w:t>
            </w:r>
          </w:p>
        </w:tc>
      </w:tr>
      <w:tr w:rsidR="0087383F" w14:paraId="4DA1C230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AB1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Start w:id="7" w:name="_Toc185600880"/>
      <w:bookmarkEnd w:id="2"/>
      <w:bookmarkEnd w:id="3"/>
      <w:bookmarkEnd w:id="4"/>
      <w:bookmarkEnd w:id="5"/>
      <w:bookmarkEnd w:id="6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616B95AB" w14:textId="77777777" w:rsidR="002D1B48" w:rsidRPr="002D1B48" w:rsidRDefault="002D1B48" w:rsidP="002D1B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8" w:name="_Toc201160328"/>
      <w:bookmarkEnd w:id="7"/>
      <w:r w:rsidRPr="002D1B48">
        <w:rPr>
          <w:rFonts w:ascii="Arial" w:eastAsia="맑은 고딕" w:hAnsi="Arial"/>
          <w:sz w:val="24"/>
          <w:lang w:eastAsia="en-GB"/>
        </w:rPr>
        <w:t>5.49.1.4</w:t>
      </w:r>
      <w:r w:rsidRPr="002D1B48">
        <w:rPr>
          <w:rFonts w:ascii="Arial" w:eastAsia="맑은 고딕" w:hAnsi="Arial"/>
          <w:sz w:val="24"/>
          <w:lang w:eastAsia="en-GB"/>
        </w:rPr>
        <w:tab/>
        <w:t>Support of network slicing for UEs served by a MWAB</w:t>
      </w:r>
      <w:bookmarkEnd w:id="8"/>
    </w:p>
    <w:p w14:paraId="77599E07" w14:textId="47192B59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A MWAB-gNB can be configured to associate S-NSSAI(s) in the MWAB</w:t>
      </w:r>
      <w:del w:id="9" w:author="LaeYoung (LG Electronics)" w:date="2025-07-24T14:25:00Z" w16du:dateUtc="2025-07-24T05:25:00Z">
        <w:r w:rsidRPr="002D1B48" w:rsidDel="003E0D4A">
          <w:rPr>
            <w:rFonts w:eastAsia="맑은 고딕"/>
            <w:lang w:eastAsia="en-GB"/>
          </w:rPr>
          <w:delText>-</w:delText>
        </w:r>
      </w:del>
      <w:ins w:id="10" w:author="LaeYoung (LG Electronics)" w:date="2025-07-24T14:25:00Z" w16du:dateUtc="2025-07-24T05:25:00Z">
        <w:r w:rsidR="003E0D4A">
          <w:rPr>
            <w:rFonts w:eastAsia="맑은 고딕" w:hint="eastAsia"/>
            <w:lang w:eastAsia="ko-KR"/>
          </w:rPr>
          <w:t xml:space="preserve"> </w:t>
        </w:r>
      </w:ins>
      <w:r w:rsidRPr="002D1B48">
        <w:rPr>
          <w:rFonts w:eastAsia="맑은 고딕"/>
          <w:lang w:eastAsia="en-GB"/>
        </w:rPr>
        <w:t>Broadcasted PLMN/SNPN to the traffic descriptor for selection of the BH PDU Sessions parameters e.g. use dedicated S-NSSAI in BH PLMN</w:t>
      </w:r>
      <w:ins w:id="11" w:author="LaeYoung (LG Electronics)" w:date="2025-07-23T16:04:00Z" w16du:dateUtc="2025-07-23T07:04:00Z">
        <w:r w:rsidR="007E5023">
          <w:rPr>
            <w:rFonts w:eastAsia="맑은 고딕" w:hint="eastAsia"/>
            <w:lang w:eastAsia="ko-KR"/>
          </w:rPr>
          <w:t>/SNPN</w:t>
        </w:r>
      </w:ins>
      <w:r w:rsidRPr="002D1B48">
        <w:rPr>
          <w:rFonts w:eastAsia="맑은 고딕"/>
          <w:lang w:eastAsia="en-GB"/>
        </w:rPr>
        <w:t>. If no such association exists for a specific S-NSSAIs of the MWAB Broadcasted PLMN/SNPN, the MWAB-gNB associates this S-NSSAI to default traffic descriptors for the selection of BH PDU Session(s) for the related N2 and/or N3 backhauling. The MWAB-gNB requests the BH PDU sessions as specified in clause 5.49.1.2.</w:t>
      </w:r>
    </w:p>
    <w:p w14:paraId="44107BB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When the MWAB-gNB obtains the S-NSSAI of a UE PDU Sessions from the UE PDU session context during PDU session establishment, it checks whether a configured association exists for the S-NSSAI of the PDU session of the UE and, if so, it uses the related BH PDU session for the UE's PDU Session.</w:t>
      </w:r>
    </w:p>
    <w:p w14:paraId="4767CB9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If a new BH PDU Session needs to be established for supporting a UE's traffic for a S-NSSAI in the MWAB-Broadcasted PLMN/SNPN, after the completion of the PDU session establishment procedure, the MWAB-UE may trigger a PDU session resource modification procedure to shift the N3 traffic for the UE to the new BH PDU sessions.</w:t>
      </w:r>
    </w:p>
    <w:p w14:paraId="754B61B4" w14:textId="73FB2A96" w:rsidR="00E17167" w:rsidRDefault="002D1B48" w:rsidP="002D1B48">
      <w:pPr>
        <w:pStyle w:val="NO"/>
        <w:rPr>
          <w:ins w:id="12" w:author="LaeYoung (LG Electronics)" w:date="2025-07-23T16:02:00Z" w16du:dateUtc="2025-07-23T07:02:00Z"/>
          <w:rFonts w:eastAsia="맑은 고딕"/>
          <w:lang w:eastAsia="ko-KR"/>
        </w:rPr>
      </w:pPr>
      <w:r w:rsidRPr="002D1B48">
        <w:rPr>
          <w:lang w:eastAsia="en-GB"/>
        </w:rPr>
        <w:t>NOTE:</w:t>
      </w:r>
      <w:r w:rsidRPr="002D1B48">
        <w:rPr>
          <w:lang w:eastAsia="en-GB"/>
        </w:rP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62599EA3" w14:textId="01F00FDD" w:rsidR="00F67F9E" w:rsidRDefault="00F67F9E" w:rsidP="007E5023">
      <w:pPr>
        <w:rPr>
          <w:ins w:id="13" w:author="LaeYoung (LG Electronics)" w:date="2025-07-24T14:37:00Z" w16du:dateUtc="2025-07-24T05:37:00Z"/>
          <w:rFonts w:eastAsia="맑은 고딕"/>
          <w:lang w:eastAsia="ko-KR"/>
        </w:rPr>
      </w:pPr>
      <w:ins w:id="14" w:author="LaeYoung (LG Electronics)" w:date="2025-07-24T14:37:00Z" w16du:dateUtc="2025-07-24T05:37:00Z">
        <w:r>
          <w:rPr>
            <w:rFonts w:hint="eastAsia"/>
            <w:lang w:eastAsia="ko-KR"/>
          </w:rPr>
          <w:t xml:space="preserve">The </w:t>
        </w:r>
        <w:r>
          <w:rPr>
            <w:rFonts w:eastAsia="맑은 고딕" w:hint="eastAsia"/>
            <w:lang w:eastAsia="ko-KR"/>
          </w:rPr>
          <w:t xml:space="preserve">MWAB-UE </w:t>
        </w:r>
        <w:r>
          <w:rPr>
            <w:rFonts w:hint="eastAsia"/>
            <w:lang w:eastAsia="ko-KR"/>
          </w:rPr>
          <w:t>provides or updates information on the Allowed S-NSSAI(s) in the BH PLMN/SNPN to the MWAB-gNB.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Based on </w:t>
        </w:r>
        <w:r>
          <w:rPr>
            <w:rFonts w:eastAsia="맑은 고딕" w:hint="eastAsia"/>
            <w:lang w:eastAsia="ko-KR"/>
          </w:rPr>
          <w:t>th</w:t>
        </w:r>
      </w:ins>
      <w:ins w:id="15" w:author="LaeYoung (LG Electronics)" w:date="2025-07-24T14:38:00Z" w16du:dateUtc="2025-07-24T05:38:00Z">
        <w:r w:rsidR="00B37A70">
          <w:rPr>
            <w:rFonts w:eastAsia="맑은 고딕" w:hint="eastAsia"/>
            <w:lang w:eastAsia="ko-KR"/>
          </w:rPr>
          <w:t>is</w:t>
        </w:r>
      </w:ins>
      <w:ins w:id="16" w:author="LaeYoung (LG Electronics)" w:date="2025-07-24T14:37:00Z" w16du:dateUtc="2025-07-24T05:37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information from the MWAB-UE</w:t>
        </w:r>
        <w:r>
          <w:rPr>
            <w:rFonts w:eastAsia="맑은 고딕" w:hint="eastAsia"/>
            <w:lang w:eastAsia="ko-KR"/>
          </w:rPr>
          <w:t xml:space="preserve"> and the configured ass</w:t>
        </w:r>
        <w:r>
          <w:rPr>
            <w:rFonts w:eastAsia="맑은 고딕"/>
            <w:lang w:eastAsia="ko-KR"/>
          </w:rPr>
          <w:t>ociation</w:t>
        </w:r>
        <w:r>
          <w:rPr>
            <w:rFonts w:eastAsia="맑은 고딕" w:hint="eastAsia"/>
            <w:lang w:eastAsia="ko-KR"/>
          </w:rPr>
          <w:t xml:space="preserve"> of S-NSSAI(s) in the MWAB Broadcasted PLMN/SNPN to the traffic descriptor for selection of the BH PDU Sessions parameters</w:t>
        </w:r>
        <w:r>
          <w:rPr>
            <w:rFonts w:hint="eastAsia"/>
            <w:lang w:eastAsia="ko-KR"/>
          </w:rPr>
          <w:t>, the MWAB-gNB determines the S-NSSAI(s) supported by the MWAB-gNB</w:t>
        </w:r>
        <w:r w:rsidRPr="00FD253E">
          <w:t xml:space="preserve"> </w:t>
        </w:r>
        <w:r w:rsidRPr="003964A6">
          <w:t>in the MWAB Broadcasted PLMN/SNPN</w:t>
        </w:r>
        <w:r>
          <w:rPr>
            <w:rFonts w:eastAsia="맑은 고딕" w:hint="eastAsia"/>
            <w:lang w:eastAsia="ko-KR"/>
          </w:rPr>
          <w:t>. T</w:t>
        </w:r>
        <w:r>
          <w:rPr>
            <w:rFonts w:eastAsia="맑은 고딕"/>
            <w:lang w:eastAsia="ko-KR"/>
          </w:rPr>
          <w:t>he</w:t>
        </w:r>
        <w:r>
          <w:rPr>
            <w:rFonts w:eastAsia="맑은 고딕" w:hint="eastAsia"/>
            <w:lang w:eastAsia="ko-KR"/>
          </w:rPr>
          <w:t xml:space="preserve"> MWAB-gNB</w:t>
        </w:r>
        <w:r>
          <w:t xml:space="preserve"> </w:t>
        </w:r>
        <w:r>
          <w:rPr>
            <w:rFonts w:eastAsia="맑은 고딕" w:hint="eastAsia"/>
            <w:lang w:eastAsia="ko-KR"/>
          </w:rPr>
          <w:t>provides</w:t>
        </w:r>
        <w:r>
          <w:t xml:space="preserve"> </w:t>
        </w:r>
        <w:r>
          <w:rPr>
            <w:rFonts w:eastAsia="맑은 고딕" w:hint="eastAsia"/>
            <w:lang w:eastAsia="ko-KR"/>
          </w:rPr>
          <w:t xml:space="preserve">or updates </w:t>
        </w:r>
        <w:r>
          <w:t xml:space="preserve">the </w:t>
        </w:r>
        <w:r>
          <w:rPr>
            <w:rFonts w:eastAsia="맑은 고딕" w:hint="eastAsia"/>
            <w:lang w:eastAsia="ko-KR"/>
          </w:rPr>
          <w:t>determined S-NSSAI(s)</w:t>
        </w:r>
        <w:r>
          <w:t xml:space="preserve"> </w:t>
        </w:r>
        <w:r>
          <w:rPr>
            <w:rFonts w:eastAsia="맑은 고딕" w:hint="eastAsia"/>
            <w:lang w:eastAsia="ko-KR"/>
          </w:rPr>
          <w:t xml:space="preserve">as supported S-NSSAI(s) of MWAB-gNB </w:t>
        </w:r>
        <w:r>
          <w:t xml:space="preserve">to </w:t>
        </w:r>
        <w:r>
          <w:rPr>
            <w:rFonts w:eastAsia="맑은 고딕" w:hint="eastAsia"/>
            <w:lang w:eastAsia="ko-KR"/>
          </w:rPr>
          <w:t xml:space="preserve">the </w:t>
        </w:r>
        <w:r>
          <w:t>AMF(s) it connects to by NG Setup and RAN Configuration Update procedures as specified in TS 38.401 [42]</w:t>
        </w:r>
        <w:r>
          <w:rPr>
            <w:rFonts w:eastAsia="맑은 고딕" w:hint="eastAsia"/>
            <w:lang w:eastAsia="ko-KR"/>
          </w:rPr>
          <w:t>. Based on the supported S-NSSAI(s) of the MWAB-gNB, the AMF(s) may provide or update the Allowed S-NSSAI(s) to the serving UE(s).</w:t>
        </w:r>
      </w:ins>
    </w:p>
    <w:p w14:paraId="2FFCFD3A" w14:textId="77777777" w:rsid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36892736" w14:textId="77777777" w:rsidR="002D1B48" w:rsidRPr="009E3238" w:rsidRDefault="002D1B4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10B63" w14:textId="77777777" w:rsidR="007328F4" w:rsidRDefault="007328F4">
      <w:r>
        <w:separator/>
      </w:r>
    </w:p>
  </w:endnote>
  <w:endnote w:type="continuationSeparator" w:id="0">
    <w:p w14:paraId="2C575027" w14:textId="77777777" w:rsidR="007328F4" w:rsidRDefault="007328F4">
      <w:r>
        <w:continuationSeparator/>
      </w:r>
    </w:p>
  </w:endnote>
  <w:endnote w:type="continuationNotice" w:id="1">
    <w:p w14:paraId="2B74B456" w14:textId="77777777" w:rsidR="007328F4" w:rsidRDefault="007328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2B949" w14:textId="77777777" w:rsidR="007328F4" w:rsidRDefault="007328F4">
      <w:r>
        <w:separator/>
      </w:r>
    </w:p>
  </w:footnote>
  <w:footnote w:type="continuationSeparator" w:id="0">
    <w:p w14:paraId="7666FBC3" w14:textId="77777777" w:rsidR="007328F4" w:rsidRDefault="007328F4">
      <w:r>
        <w:continuationSeparator/>
      </w:r>
    </w:p>
  </w:footnote>
  <w:footnote w:type="continuationNotice" w:id="1">
    <w:p w14:paraId="0155BC20" w14:textId="77777777" w:rsidR="007328F4" w:rsidRDefault="007328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17BD0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47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1B4A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6113"/>
    <w:rsid w:val="001074D0"/>
    <w:rsid w:val="00107F59"/>
    <w:rsid w:val="001135DF"/>
    <w:rsid w:val="001149B7"/>
    <w:rsid w:val="001154DE"/>
    <w:rsid w:val="0011598E"/>
    <w:rsid w:val="001164EF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120"/>
    <w:rsid w:val="00194167"/>
    <w:rsid w:val="00194819"/>
    <w:rsid w:val="00194C2C"/>
    <w:rsid w:val="00195763"/>
    <w:rsid w:val="00196801"/>
    <w:rsid w:val="0019774E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15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45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09D"/>
    <w:rsid w:val="002C350E"/>
    <w:rsid w:val="002C3B9B"/>
    <w:rsid w:val="002C5C40"/>
    <w:rsid w:val="002C621A"/>
    <w:rsid w:val="002C7230"/>
    <w:rsid w:val="002D176A"/>
    <w:rsid w:val="002D1B48"/>
    <w:rsid w:val="002E1FCE"/>
    <w:rsid w:val="002E2668"/>
    <w:rsid w:val="002E37D0"/>
    <w:rsid w:val="002E472E"/>
    <w:rsid w:val="002E5DAB"/>
    <w:rsid w:val="002E65F5"/>
    <w:rsid w:val="002F0DBF"/>
    <w:rsid w:val="002F10A5"/>
    <w:rsid w:val="002F1AFE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081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62F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12E"/>
    <w:rsid w:val="003D4BD6"/>
    <w:rsid w:val="003D7E1E"/>
    <w:rsid w:val="003E0D4A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4748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177A1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2BD6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5AB4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2FA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1D47"/>
    <w:rsid w:val="00723045"/>
    <w:rsid w:val="007230E0"/>
    <w:rsid w:val="0072348C"/>
    <w:rsid w:val="00723E6C"/>
    <w:rsid w:val="00724280"/>
    <w:rsid w:val="00724FDC"/>
    <w:rsid w:val="007256C9"/>
    <w:rsid w:val="007257A7"/>
    <w:rsid w:val="0073105D"/>
    <w:rsid w:val="0073280E"/>
    <w:rsid w:val="007328F4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276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692"/>
    <w:rsid w:val="0079186D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A8B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2032"/>
    <w:rsid w:val="007E47D7"/>
    <w:rsid w:val="007E4C30"/>
    <w:rsid w:val="007E5023"/>
    <w:rsid w:val="007E5975"/>
    <w:rsid w:val="007E6314"/>
    <w:rsid w:val="007F2F0B"/>
    <w:rsid w:val="007F3AAF"/>
    <w:rsid w:val="007F71D6"/>
    <w:rsid w:val="007F7259"/>
    <w:rsid w:val="00800F00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1D9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2273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26FA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2B76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273A3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1B8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481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A70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18D4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E52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03FA"/>
    <w:rsid w:val="00C10BE7"/>
    <w:rsid w:val="00C121A4"/>
    <w:rsid w:val="00C144BE"/>
    <w:rsid w:val="00C14845"/>
    <w:rsid w:val="00C205DD"/>
    <w:rsid w:val="00C2308C"/>
    <w:rsid w:val="00C235FA"/>
    <w:rsid w:val="00C23713"/>
    <w:rsid w:val="00C266CB"/>
    <w:rsid w:val="00C2676B"/>
    <w:rsid w:val="00C26A5F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6BE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5A7B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0C68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6D6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DF5F45"/>
    <w:rsid w:val="00E00527"/>
    <w:rsid w:val="00E005B0"/>
    <w:rsid w:val="00E00BE3"/>
    <w:rsid w:val="00E00D4A"/>
    <w:rsid w:val="00E00EA7"/>
    <w:rsid w:val="00E00F65"/>
    <w:rsid w:val="00E02375"/>
    <w:rsid w:val="00E024A2"/>
    <w:rsid w:val="00E034BB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167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507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57F03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34F3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5F9"/>
    <w:rsid w:val="00F23D7A"/>
    <w:rsid w:val="00F23ED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67F9E"/>
    <w:rsid w:val="00F713A1"/>
    <w:rsid w:val="00F72C46"/>
    <w:rsid w:val="00F73035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27F4"/>
    <w:rsid w:val="00FC411C"/>
    <w:rsid w:val="00FC5513"/>
    <w:rsid w:val="00FC6089"/>
    <w:rsid w:val="00FC66AE"/>
    <w:rsid w:val="00FC74CD"/>
    <w:rsid w:val="00FC7A96"/>
    <w:rsid w:val="00FD059E"/>
    <w:rsid w:val="00FD14BA"/>
    <w:rsid w:val="00FD1654"/>
    <w:rsid w:val="00FD171D"/>
    <w:rsid w:val="00FD1A0B"/>
    <w:rsid w:val="00FD2088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12</cp:revision>
  <dcterms:created xsi:type="dcterms:W3CDTF">2025-07-23T22:37:00Z</dcterms:created>
  <dcterms:modified xsi:type="dcterms:W3CDTF">2025-08-15T07:39:00Z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